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64352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</w:t>
      </w:r>
      <w:r w:rsidR="00D5313E">
        <w:rPr>
          <w:rFonts w:hint="eastAsia"/>
          <w:b/>
          <w:noProof/>
          <w:sz w:val="24"/>
          <w:lang w:eastAsia="zh-CN"/>
        </w:rPr>
        <w:t>0872</w:t>
      </w:r>
    </w:p>
    <w:p w:rsidR="008F68B0" w:rsidRDefault="0064352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F498B">
        <w:rPr>
          <w:b/>
          <w:noProof/>
          <w:sz w:val="24"/>
        </w:rPr>
        <w:t xml:space="preserve">,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0B7E03">
              <w:rPr>
                <w:rFonts w:hint="eastAsia"/>
                <w:b/>
                <w:noProof/>
                <w:sz w:val="28"/>
                <w:lang w:eastAsia="zh-CN"/>
              </w:rPr>
              <w:t>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313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258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7E0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14F8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60F" w:rsidP="008E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560F">
              <w:rPr>
                <w:lang w:val="en-US"/>
              </w:rPr>
              <w:t xml:space="preserve">Complement to </w:t>
            </w:r>
            <w:r w:rsidR="003722C9">
              <w:rPr>
                <w:lang w:val="en-US"/>
              </w:rPr>
              <w:t>3gpp-Sbi-Callback Types</w:t>
            </w:r>
            <w:r w:rsidR="003722C9">
              <w:rPr>
                <w:rFonts w:hint="eastAsia"/>
                <w:lang w:val="en-US" w:eastAsia="zh-CN"/>
              </w:rPr>
              <w:t xml:space="preserve"> in Annex B</w:t>
            </w:r>
            <w:r w:rsidR="004F64E1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0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3E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B7E0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DF9" w:rsidRDefault="004E6DF9" w:rsidP="004E6DF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Allowed values for the </w:t>
            </w:r>
            <w:r>
              <w:t>HTTP 3gpp-Sbi-Callback custom header field are specified in t</w:t>
            </w:r>
            <w:r w:rsidRPr="0047713D">
              <w:t xml:space="preserve">able </w:t>
            </w:r>
            <w:r>
              <w:t>B-1.</w:t>
            </w:r>
          </w:p>
          <w:p w:rsidR="004E6DF9" w:rsidRDefault="004E6DF9" w:rsidP="004E6D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E6DF9" w:rsidRDefault="004E6DF9" w:rsidP="004E6DF9">
            <w:pPr>
              <w:pStyle w:val="CRCoverPage"/>
              <w:spacing w:after="0"/>
              <w:ind w:left="100"/>
            </w:pPr>
            <w:r w:rsidRPr="004E6DF9">
              <w:rPr>
                <w:noProof/>
              </w:rPr>
              <w:t>"Namf_Comm</w:t>
            </w:r>
            <w:r w:rsidR="005A7CE4">
              <w:rPr>
                <w:noProof/>
              </w:rPr>
              <w:t>unication_AMFStatusChangeNotify</w:t>
            </w:r>
            <w:r w:rsidRPr="004E6DF9">
              <w:rPr>
                <w:noProof/>
              </w:rPr>
              <w:t>"</w:t>
            </w:r>
            <w:r w:rsidR="009D79B4">
              <w:rPr>
                <w:rFonts w:hint="eastAsia"/>
                <w:noProof/>
                <w:lang w:eastAsia="zh-CN"/>
              </w:rPr>
              <w:t xml:space="preserve"> </w:t>
            </w:r>
            <w:r w:rsidR="009D79B4">
              <w:rPr>
                <w:noProof/>
              </w:rPr>
              <w:t>defined in TS 29.5</w:t>
            </w:r>
            <w:r w:rsidR="009D79B4">
              <w:rPr>
                <w:rFonts w:hint="eastAsia"/>
                <w:noProof/>
                <w:lang w:eastAsia="zh-CN"/>
              </w:rPr>
              <w:t>18</w:t>
            </w:r>
            <w:r>
              <w:rPr>
                <w:rFonts w:cs="Arial" w:hint="eastAsia"/>
                <w:noProof/>
                <w:lang w:eastAsia="zh-CN"/>
              </w:rPr>
              <w:t xml:space="preserve"> and </w:t>
            </w:r>
            <w:r w:rsidRPr="004E6DF9">
              <w:rPr>
                <w:rFonts w:cs="Arial"/>
                <w:noProof/>
                <w:lang w:eastAsia="zh-CN"/>
              </w:rPr>
              <w:t>"</w:t>
            </w:r>
            <w:proofErr w:type="spellStart"/>
            <w:r w:rsidR="00A0518E" w:rsidRPr="001216A7">
              <w:t>N</w:t>
            </w:r>
            <w:r w:rsidR="00A0518E" w:rsidRPr="001216A7">
              <w:rPr>
                <w:rFonts w:eastAsia="宋体" w:hint="eastAsia"/>
                <w:lang w:eastAsia="zh-CN"/>
              </w:rPr>
              <w:t>gmlc</w:t>
            </w:r>
            <w:r w:rsidR="00A0518E" w:rsidRPr="001216A7">
              <w:t>_Location_</w:t>
            </w:r>
            <w:r w:rsidR="00A0518E" w:rsidRPr="001216A7">
              <w:rPr>
                <w:rFonts w:eastAsia="宋体" w:hint="eastAsia"/>
                <w:lang w:eastAsia="zh-CN"/>
              </w:rPr>
              <w:t>EventNot</w:t>
            </w:r>
            <w:r w:rsidR="00A0518E" w:rsidRPr="001216A7">
              <w:rPr>
                <w:rFonts w:hint="eastAsia"/>
              </w:rPr>
              <w:t>ify</w:t>
            </w:r>
            <w:proofErr w:type="spellEnd"/>
            <w:r w:rsidRPr="004E6DF9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defined in TS </w:t>
            </w:r>
            <w:r w:rsidR="0077792F">
              <w:rPr>
                <w:rFonts w:hint="eastAsia"/>
                <w:noProof/>
                <w:lang w:eastAsia="zh-CN"/>
              </w:rPr>
              <w:t>29.515</w:t>
            </w:r>
            <w:bookmarkStart w:id="2" w:name="_GoBack"/>
            <w:bookmarkEnd w:id="2"/>
            <w:r>
              <w:rPr>
                <w:noProof/>
              </w:rPr>
              <w:t xml:space="preserve"> can be sent </w:t>
            </w:r>
            <w:r>
              <w:rPr>
                <w:lang w:eastAsia="zh-CN"/>
              </w:rPr>
              <w:t>towards NF service c</w:t>
            </w:r>
            <w:r w:rsidR="00E03E41">
              <w:rPr>
                <w:lang w:eastAsia="zh-CN"/>
              </w:rPr>
              <w:t>onsumers in another PLMN but th</w:t>
            </w:r>
            <w:r w:rsidR="00E03E41">
              <w:rPr>
                <w:rFonts w:hint="eastAsia"/>
                <w:lang w:eastAsia="zh-CN"/>
              </w:rPr>
              <w:t>ese two</w:t>
            </w:r>
            <w:r>
              <w:rPr>
                <w:lang w:eastAsia="zh-CN"/>
              </w:rPr>
              <w:t xml:space="preserve"> value</w:t>
            </w:r>
            <w:r w:rsidR="00E03E41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E03E41">
              <w:rPr>
                <w:rFonts w:cs="Arial" w:hint="eastAsia"/>
                <w:noProof/>
                <w:lang w:eastAsia="zh-CN"/>
              </w:rPr>
              <w:t>are</w:t>
            </w:r>
            <w:r>
              <w:t xml:space="preserve"> not included in t</w:t>
            </w:r>
            <w:r w:rsidRPr="0047713D">
              <w:t xml:space="preserve">able </w:t>
            </w:r>
            <w:r>
              <w:t>B-1 and needs to be added.</w:t>
            </w:r>
          </w:p>
          <w:p w:rsidR="001E41F3" w:rsidRPr="004E6DF9" w:rsidRDefault="001E41F3" w:rsidP="00B64C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53B2" w:rsidRDefault="00E253B2" w:rsidP="00E03E41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noProof/>
              </w:rPr>
              <w:t xml:space="preserve">Clause 2: added TS </w:t>
            </w:r>
            <w:r w:rsidR="00E11786">
              <w:rPr>
                <w:rFonts w:hint="eastAsia"/>
                <w:noProof/>
                <w:lang w:eastAsia="zh-CN"/>
              </w:rPr>
              <w:t>29.515</w:t>
            </w:r>
          </w:p>
          <w:p w:rsidR="00E03E41" w:rsidRDefault="00E03E41" w:rsidP="00E03E4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Annex B:</w:t>
            </w:r>
          </w:p>
          <w:p w:rsidR="00E03E41" w:rsidRDefault="00E03E41" w:rsidP="00E03E4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lang w:eastAsia="zh-CN"/>
              </w:rPr>
              <w:t>- value "</w:t>
            </w:r>
            <w:proofErr w:type="spellStart"/>
            <w:r w:rsidR="005A7CE4" w:rsidRPr="004E6DF9">
              <w:rPr>
                <w:noProof/>
              </w:rPr>
              <w:t>Namf_Comm</w:t>
            </w:r>
            <w:r w:rsidR="005A7CE4">
              <w:rPr>
                <w:noProof/>
              </w:rPr>
              <w:t>unication_AMFStatusChangeNotify</w:t>
            </w:r>
            <w:proofErr w:type="spellEnd"/>
            <w:r>
              <w:rPr>
                <w:lang w:eastAsia="zh-CN"/>
              </w:rPr>
              <w:t xml:space="preserve">" </w:t>
            </w:r>
            <w:r w:rsidR="00E43EDD">
              <w:rPr>
                <w:rFonts w:hint="eastAsia"/>
                <w:lang w:eastAsia="zh-CN"/>
              </w:rPr>
              <w:t>added in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noProof/>
              </w:rPr>
              <w:t>table B-1</w:t>
            </w:r>
            <w:r>
              <w:rPr>
                <w:lang w:eastAsia="zh-CN"/>
              </w:rPr>
              <w:t xml:space="preserve">; </w:t>
            </w:r>
          </w:p>
          <w:p w:rsidR="001E41F3" w:rsidRDefault="00E03E41" w:rsidP="005A7CE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- value "</w:t>
            </w:r>
            <w:r w:rsidR="0077792F" w:rsidRPr="0077792F">
              <w:rPr>
                <w:rFonts w:cs="Arial"/>
                <w:noProof/>
                <w:lang w:eastAsia="zh-CN"/>
              </w:rPr>
              <w:t>Ngmlc_Location_EventNotify</w:t>
            </w:r>
            <w:r>
              <w:rPr>
                <w:rFonts w:cs="Arial"/>
                <w:noProof/>
              </w:rPr>
              <w:t>" added in table B-1.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CE4" w:rsidP="00545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6EE">
              <w:rPr>
                <w:rFonts w:cs="Arial"/>
              </w:rPr>
              <w:t>Risk of interoperability problems since the incomplete specification makes different implementations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BE2604">
              <w:rPr>
                <w:rFonts w:hint="eastAsia"/>
                <w:noProof/>
                <w:lang w:eastAsia="zh-CN"/>
              </w:rPr>
              <w:t>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25C1" w:rsidRPr="00C21836" w:rsidRDefault="00C325C1" w:rsidP="00C32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C325C1" w:rsidRDefault="00C325C1" w:rsidP="00C325C1">
      <w:pPr>
        <w:rPr>
          <w:lang w:val="en-US" w:eastAsia="zh-CN"/>
        </w:rPr>
      </w:pPr>
    </w:p>
    <w:p w:rsidR="00C325C1" w:rsidRPr="000B63FD" w:rsidRDefault="00C325C1" w:rsidP="00C325C1">
      <w:pPr>
        <w:pStyle w:val="1"/>
      </w:pPr>
      <w:bookmarkStart w:id="3" w:name="_Toc19708918"/>
      <w:bookmarkStart w:id="4" w:name="_Toc27744989"/>
      <w:r w:rsidRPr="000B63FD">
        <w:t>2</w:t>
      </w:r>
      <w:r w:rsidRPr="000B63FD">
        <w:tab/>
        <w:t>References</w:t>
      </w:r>
      <w:bookmarkEnd w:id="3"/>
      <w:bookmarkEnd w:id="4"/>
    </w:p>
    <w:p w:rsidR="00C325C1" w:rsidRPr="000B63FD" w:rsidRDefault="00C325C1" w:rsidP="00C325C1">
      <w:r w:rsidRPr="000B63FD">
        <w:t>The following documents contain provisions which, through reference in this text, constitute provisions of the present document.</w:t>
      </w:r>
    </w:p>
    <w:p w:rsidR="00C325C1" w:rsidRPr="000B63FD" w:rsidRDefault="00C325C1" w:rsidP="00C325C1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:rsidR="00C325C1" w:rsidRPr="000B63FD" w:rsidRDefault="00C325C1" w:rsidP="00C325C1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:rsidR="00C325C1" w:rsidRPr="000B63FD" w:rsidRDefault="00C325C1" w:rsidP="00C325C1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:rsidR="00C325C1" w:rsidRPr="000B63FD" w:rsidRDefault="00C325C1" w:rsidP="00C325C1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:rsidR="00C325C1" w:rsidRPr="000B63FD" w:rsidRDefault="00C325C1" w:rsidP="00C325C1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: </w:t>
      </w:r>
      <w:r w:rsidRPr="000B63FD">
        <w:t>"</w:t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3" w:history="1">
        <w:r w:rsidRPr="000B63FD">
          <w:rPr>
            <w:rStyle w:val="aa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:rsidR="00C325C1" w:rsidRPr="000B63FD" w:rsidRDefault="00C325C1" w:rsidP="00C325C1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:rsidR="00C325C1" w:rsidRPr="000B63FD" w:rsidRDefault="00C325C1" w:rsidP="00C325C1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:rsidR="00C325C1" w:rsidRPr="000B63FD" w:rsidRDefault="00C325C1" w:rsidP="00C325C1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:rsidR="00C325C1" w:rsidRPr="000B63FD" w:rsidRDefault="00C325C1" w:rsidP="00C325C1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:rsidR="00C325C1" w:rsidRPr="000B63FD" w:rsidRDefault="00C325C1" w:rsidP="00C325C1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4" w:history="1">
        <w:r w:rsidRPr="000B63F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:rsidR="00C325C1" w:rsidRPr="000B63FD" w:rsidRDefault="00C325C1" w:rsidP="00C325C1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:rsidR="00C325C1" w:rsidRPr="000B63FD" w:rsidRDefault="00C325C1" w:rsidP="00C325C1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:rsidR="00C325C1" w:rsidRPr="000B63FD" w:rsidRDefault="00C325C1" w:rsidP="00C325C1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:rsidR="00C325C1" w:rsidRPr="000B63FD" w:rsidRDefault="00C325C1" w:rsidP="00C325C1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:rsidR="00C325C1" w:rsidRPr="000B63FD" w:rsidRDefault="00C325C1" w:rsidP="00C325C1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:rsidR="00C325C1" w:rsidRPr="000B63FD" w:rsidRDefault="00C325C1" w:rsidP="00C325C1">
      <w:pPr>
        <w:pStyle w:val="EX"/>
        <w:rPr>
          <w:lang w:val="de-DE"/>
        </w:rPr>
      </w:pPr>
      <w:r w:rsidRPr="000B63FD">
        <w:rPr>
          <w:lang w:val="de-DE"/>
        </w:rPr>
        <w:lastRenderedPageBreak/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:rsidR="00C325C1" w:rsidRPr="000B63FD" w:rsidRDefault="00C325C1" w:rsidP="00C325C1">
      <w:pPr>
        <w:pStyle w:val="EX"/>
      </w:pPr>
      <w:r w:rsidRPr="000B63FD">
        <w:t>[25]</w:t>
      </w:r>
      <w:r w:rsidRPr="000B63FD">
        <w:tab/>
        <w:t>IETF RFC 7516: "JSON Web Encryption (JWE)".</w:t>
      </w:r>
    </w:p>
    <w:p w:rsidR="00C325C1" w:rsidRPr="000B63FD" w:rsidRDefault="00C325C1" w:rsidP="00C325C1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:rsidR="00C325C1" w:rsidRDefault="00C325C1" w:rsidP="00C325C1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:rsidR="00C325C1" w:rsidRDefault="00C325C1" w:rsidP="00C325C1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:rsidR="00C325C1" w:rsidRDefault="00C325C1" w:rsidP="00C325C1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:rsidR="00C325C1" w:rsidRDefault="00C325C1" w:rsidP="00C325C1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  <w:t>Void.</w:t>
      </w:r>
    </w:p>
    <w:p w:rsidR="00C325C1" w:rsidRDefault="00C325C1" w:rsidP="00C325C1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:rsidR="00C325C1" w:rsidRDefault="00C325C1" w:rsidP="00C325C1">
      <w:pPr>
        <w:pStyle w:val="EX"/>
        <w:rPr>
          <w:lang w:val="de-DE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:rsidR="00C325C1" w:rsidRPr="000B63FD" w:rsidRDefault="00C325C1" w:rsidP="00C325C1">
      <w:pPr>
        <w:pStyle w:val="EX"/>
        <w:rPr>
          <w:lang w:val="de-DE" w:eastAsia="zh-CN"/>
        </w:rPr>
      </w:pPr>
      <w:r>
        <w:rPr>
          <w:lang w:eastAsia="zh-CN"/>
        </w:rPr>
        <w:t>[33]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>
        <w:rPr>
          <w:lang w:val="de-DE" w:eastAsia="zh-CN"/>
        </w:rPr>
        <w:t>694</w:t>
      </w:r>
      <w:r w:rsidRPr="000B63FD">
        <w:rPr>
          <w:lang w:val="de-DE"/>
        </w:rPr>
        <w:t>: "</w:t>
      </w:r>
      <w:r w:rsidRPr="000B63FD">
        <w:t>Hypertext Transfer Protocol (HTTP)</w:t>
      </w:r>
      <w:r>
        <w:t xml:space="preserve"> Client-Initiated Content-Encoding</w:t>
      </w:r>
      <w:r w:rsidRPr="000B63FD">
        <w:rPr>
          <w:lang w:val="de-DE"/>
        </w:rPr>
        <w:t>".</w:t>
      </w:r>
    </w:p>
    <w:p w:rsidR="00C325C1" w:rsidRDefault="00C325C1" w:rsidP="00C325C1">
      <w:pPr>
        <w:pStyle w:val="EX"/>
      </w:pPr>
      <w:r>
        <w:t>[34]</w:t>
      </w:r>
      <w:r w:rsidRPr="002857AD">
        <w:tab/>
        <w:t>IETF RFC </w:t>
      </w:r>
      <w:r>
        <w:t>1952</w:t>
      </w:r>
      <w:r w:rsidRPr="002857AD">
        <w:t>: "</w:t>
      </w:r>
      <w:r>
        <w:t>GZIP file format specification version 4.3</w:t>
      </w:r>
      <w:r w:rsidRPr="002857AD">
        <w:t>".</w:t>
      </w:r>
    </w:p>
    <w:p w:rsidR="00C325C1" w:rsidRDefault="00C325C1" w:rsidP="00C325C1">
      <w:pPr>
        <w:pStyle w:val="EX"/>
        <w:rPr>
          <w:lang w:eastAsia="zh-CN"/>
        </w:rPr>
      </w:pPr>
      <w:r>
        <w:rPr>
          <w:lang w:eastAsia="zh-CN"/>
        </w:rPr>
        <w:t>[35]</w:t>
      </w:r>
      <w:r w:rsidRPr="00D34045">
        <w:rPr>
          <w:lang w:eastAsia="zh-CN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29.</w:t>
      </w:r>
      <w:r>
        <w:rPr>
          <w:lang w:eastAsia="zh-CN"/>
        </w:rPr>
        <w:t>525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bookmarkStart w:id="5" w:name="_Hlk494379414"/>
      <w:r>
        <w:rPr>
          <w:lang w:val="de-DE"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</w:t>
      </w:r>
      <w:bookmarkEnd w:id="5"/>
      <w:r w:rsidRPr="00E23840">
        <w:rPr>
          <w:noProof/>
        </w:rPr>
        <w:t xml:space="preserve"> Service</w:t>
      </w:r>
      <w:r w:rsidRPr="00767C72">
        <w:t>; Stage 3</w:t>
      </w:r>
      <w:r>
        <w:rPr>
          <w:lang w:eastAsia="zh-CN"/>
        </w:rPr>
        <w:t>"</w:t>
      </w:r>
      <w:r w:rsidRPr="00D34045">
        <w:rPr>
          <w:lang w:eastAsia="zh-CN"/>
        </w:rPr>
        <w:t>.</w:t>
      </w:r>
    </w:p>
    <w:p w:rsidR="00C325C1" w:rsidRPr="00170CE8" w:rsidRDefault="00C325C1" w:rsidP="00C325C1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36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 w:rsidRPr="002857AD">
        <w:t>IETF RFC </w:t>
      </w:r>
      <w:r>
        <w:t>3040</w:t>
      </w:r>
      <w:r w:rsidRPr="002857AD">
        <w:t>: "</w:t>
      </w:r>
      <w:r w:rsidRPr="00CC6054">
        <w:t>Internet Web Replication and Caching Taxonomy</w:t>
      </w:r>
      <w:r w:rsidRPr="002857AD">
        <w:t>".</w:t>
      </w:r>
    </w:p>
    <w:p w:rsidR="00C325C1" w:rsidRPr="00C325C1" w:rsidRDefault="00C325C1" w:rsidP="00C325C1">
      <w:pPr>
        <w:pStyle w:val="EX"/>
        <w:rPr>
          <w:ins w:id="6" w:author="Chenxi Bao" w:date="2020-02-11T23:57:00Z"/>
          <w:lang w:val="de-DE"/>
          <w:rPrChange w:id="7" w:author="Chenxi Bao" w:date="2020-02-14T18:21:00Z">
            <w:rPr>
              <w:ins w:id="8" w:author="Chenxi Bao" w:date="2020-02-11T23:57:00Z"/>
            </w:rPr>
          </w:rPrChange>
        </w:rPr>
      </w:pPr>
      <w:ins w:id="9" w:author="Chenxi Bao" w:date="2020-02-11T23:57:00Z">
        <w:r>
          <w:rPr>
            <w:rFonts w:hint="eastAsia"/>
            <w:lang w:eastAsia="ja-JP"/>
          </w:rPr>
          <w:t>[</w:t>
        </w:r>
      </w:ins>
      <w:proofErr w:type="gramStart"/>
      <w:ins w:id="10" w:author="Chenxi Bao" w:date="2020-02-14T18:20:00Z">
        <w:r>
          <w:rPr>
            <w:rFonts w:hint="eastAsia"/>
            <w:lang w:eastAsia="zh-CN"/>
          </w:rPr>
          <w:t>x1</w:t>
        </w:r>
      </w:ins>
      <w:proofErr w:type="gramEnd"/>
      <w:ins w:id="11" w:author="Chenxi Bao" w:date="2020-02-11T23:57:00Z">
        <w:r>
          <w:rPr>
            <w:rFonts w:hint="eastAsia"/>
            <w:lang w:eastAsia="ja-JP"/>
          </w:rPr>
          <w:t>]</w:t>
        </w:r>
        <w:r>
          <w:rPr>
            <w:rFonts w:hint="eastAsia"/>
            <w:lang w:eastAsia="ja-JP"/>
          </w:rPr>
          <w:tab/>
        </w:r>
      </w:ins>
      <w:ins w:id="12" w:author="Chenxi Bao" w:date="2020-02-11T23:58:00Z">
        <w:r>
          <w:rPr>
            <w:lang w:eastAsia="zh-CN"/>
          </w:rPr>
          <w:t>3GPP TS </w:t>
        </w:r>
        <w:r w:rsidRPr="00D34045">
          <w:rPr>
            <w:lang w:eastAsia="zh-CN"/>
          </w:rPr>
          <w:t>2</w:t>
        </w:r>
      </w:ins>
      <w:ins w:id="13" w:author="Chenxi Bao" w:date="2020-02-14T18:27:00Z">
        <w:r w:rsidR="00CD7EB3">
          <w:rPr>
            <w:rFonts w:hint="eastAsia"/>
            <w:lang w:eastAsia="zh-CN"/>
          </w:rPr>
          <w:t>9.515</w:t>
        </w:r>
      </w:ins>
      <w:ins w:id="14" w:author="Chenxi Bao" w:date="2020-02-11T23:58:00Z">
        <w:r w:rsidRPr="00D34045">
          <w:rPr>
            <w:lang w:eastAsia="zh-CN"/>
          </w:rPr>
          <w:t xml:space="preserve">: </w:t>
        </w:r>
        <w:r>
          <w:rPr>
            <w:lang w:eastAsia="zh-CN"/>
          </w:rPr>
          <w:t>"</w:t>
        </w:r>
      </w:ins>
      <w:ins w:id="15" w:author="Chenxi Bao" w:date="2020-02-14T18:27:00Z">
        <w:r w:rsidR="001A4F61" w:rsidRPr="001A4F61">
          <w:rPr>
            <w:lang w:val="de-DE"/>
          </w:rPr>
          <w:t>5G System; GMLC Services; Stage 3</w:t>
        </w:r>
      </w:ins>
      <w:ins w:id="16" w:author="Chenxi Bao" w:date="2020-02-11T23:58:00Z">
        <w:r>
          <w:rPr>
            <w:lang w:eastAsia="zh-CN"/>
          </w:rPr>
          <w:t>"</w:t>
        </w:r>
      </w:ins>
      <w:ins w:id="17" w:author="Chenxi Bao" w:date="2020-02-11T23:57:00Z">
        <w:r w:rsidRPr="002857AD">
          <w:t>.</w:t>
        </w:r>
      </w:ins>
    </w:p>
    <w:p w:rsidR="00C325C1" w:rsidRPr="00F34ECF" w:rsidRDefault="00C325C1" w:rsidP="00C325C1">
      <w:pPr>
        <w:rPr>
          <w:lang w:eastAsia="zh-CN"/>
        </w:rPr>
      </w:pPr>
    </w:p>
    <w:p w:rsidR="00C325C1" w:rsidRDefault="00C325C1" w:rsidP="00C325C1">
      <w:pPr>
        <w:rPr>
          <w:lang w:val="en-US" w:eastAsia="zh-CN"/>
        </w:rPr>
      </w:pPr>
    </w:p>
    <w:p w:rsidR="00C325C1" w:rsidRPr="00C21836" w:rsidRDefault="00C325C1" w:rsidP="00C32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6E65" w:rsidRDefault="00D06E65" w:rsidP="00BE2604">
      <w:pPr>
        <w:rPr>
          <w:lang w:val="en-US" w:eastAsia="zh-CN"/>
        </w:rPr>
      </w:pPr>
    </w:p>
    <w:p w:rsidR="00D06E65" w:rsidRDefault="00D06E65" w:rsidP="00D06E65">
      <w:pPr>
        <w:pStyle w:val="8"/>
        <w:rPr>
          <w:lang w:val="en-US"/>
        </w:rPr>
      </w:pPr>
      <w:bookmarkStart w:id="18" w:name="_Toc19709036"/>
      <w:bookmarkStart w:id="19" w:name="_Toc27745127"/>
      <w:r w:rsidRPr="000B63FD">
        <w:rPr>
          <w:lang w:val="en-US"/>
        </w:rPr>
        <w:t xml:space="preserve">Annex </w:t>
      </w:r>
      <w:r>
        <w:rPr>
          <w:lang w:val="en-US"/>
        </w:rPr>
        <w:t>B</w:t>
      </w:r>
      <w:r w:rsidRPr="000B63FD">
        <w:rPr>
          <w:lang w:val="en-US"/>
        </w:rPr>
        <w:t xml:space="preserve"> (</w:t>
      </w:r>
      <w:r>
        <w:rPr>
          <w:lang w:val="en-US"/>
        </w:rPr>
        <w:t>no</w:t>
      </w:r>
      <w:r w:rsidRPr="000B63FD">
        <w:rPr>
          <w:lang w:val="en-US"/>
        </w:rPr>
        <w:t>rmative):</w:t>
      </w:r>
      <w:r w:rsidRPr="000B63FD">
        <w:rPr>
          <w:lang w:val="en-US"/>
        </w:rPr>
        <w:br/>
      </w:r>
      <w:r>
        <w:rPr>
          <w:lang w:val="en-US"/>
        </w:rPr>
        <w:t>3gpp-Sbi-Callback Types</w:t>
      </w:r>
      <w:bookmarkEnd w:id="18"/>
      <w:bookmarkEnd w:id="19"/>
    </w:p>
    <w:p w:rsidR="00D06E65" w:rsidRDefault="00D06E65" w:rsidP="00D06E65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r>
        <w:rPr>
          <w:lang w:val="en-US"/>
        </w:rPr>
        <w:t>annex specifies the list of allowed 3GPP SBI callback type values for the 3gpp-Sbi-Callback HTTP custom header specified in clause 5.2.3.2.3. Only the callbacks that are invoked across PLMN are specified.</w:t>
      </w:r>
    </w:p>
    <w:p w:rsidR="00D06E65" w:rsidRPr="0047713D" w:rsidRDefault="00D06E65" w:rsidP="00D06E65">
      <w:pPr>
        <w:pStyle w:val="TH"/>
      </w:pPr>
      <w:bookmarkStart w:id="20" w:name="_Hlk7447701"/>
      <w:r w:rsidRPr="0047713D">
        <w:t xml:space="preserve">Table </w:t>
      </w:r>
      <w:r>
        <w:t>B-1: Values for 3gpp-Sbi-Callback Custom HTTP Header</w:t>
      </w:r>
      <w:bookmarkEnd w:id="2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D06E65" w:rsidRPr="00BD78E0" w:rsidTr="00AA4865">
        <w:tc>
          <w:tcPr>
            <w:tcW w:w="5353" w:type="dxa"/>
            <w:shd w:val="clear" w:color="auto" w:fill="auto"/>
          </w:tcPr>
          <w:p w:rsidR="00D06E65" w:rsidRPr="00BD78E0" w:rsidRDefault="00D06E65" w:rsidP="00AA4865">
            <w:pPr>
              <w:pStyle w:val="TAH"/>
            </w:pPr>
            <w:r w:rsidRPr="00BD78E0">
              <w:rPr>
                <w:rFonts w:hint="eastAsia"/>
              </w:rPr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:rsidR="00D06E65" w:rsidRPr="00BD78E0" w:rsidRDefault="00D06E65" w:rsidP="00AA4865">
            <w:pPr>
              <w:pStyle w:val="TAH"/>
            </w:pPr>
            <w:r w:rsidRPr="00BD78E0">
              <w:rPr>
                <w:rFonts w:hint="eastAsia"/>
              </w:rPr>
              <w:t>Reference</w:t>
            </w:r>
          </w:p>
        </w:tc>
      </w:tr>
      <w:tr w:rsidR="00D06E65" w:rsidRPr="00BD78E0" w:rsidTr="00AA4865">
        <w:tc>
          <w:tcPr>
            <w:tcW w:w="5353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lang w:eastAsia="zh-CN"/>
              </w:rPr>
              <w:t xml:space="preserve">Clause 5.2.2.8.3.2, 5.2.2.8.3.3, 5.2.2.8.3.4 and 5.2.2.8.3.5. </w:t>
            </w:r>
          </w:p>
        </w:tc>
      </w:tr>
      <w:tr w:rsidR="00D06E65" w:rsidRPr="00BD78E0" w:rsidTr="00AA4865">
        <w:tc>
          <w:tcPr>
            <w:tcW w:w="5353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bookmarkStart w:id="21" w:name="OLE_LINK5"/>
            <w:bookmarkStart w:id="22" w:name="OLE_LINK6"/>
            <w:proofErr w:type="spellStart"/>
            <w:r w:rsidRPr="00BD78E0">
              <w:rPr>
                <w:rFonts w:hint="eastAsia"/>
                <w:lang w:eastAsia="zh-CN"/>
              </w:rPr>
              <w:t>Nsmf_PDUSession_</w:t>
            </w:r>
            <w:r w:rsidRPr="00BD78E0">
              <w:rPr>
                <w:lang w:eastAsia="zh-CN"/>
              </w:rPr>
              <w:t>StatusNotify</w:t>
            </w:r>
            <w:bookmarkEnd w:id="21"/>
            <w:bookmarkEnd w:id="22"/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rFonts w:hint="eastAsia"/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lang w:eastAsia="zh-CN"/>
              </w:rPr>
              <w:t> 5.2.2.10.</w:t>
            </w:r>
          </w:p>
        </w:tc>
      </w:tr>
      <w:tr w:rsidR="00D06E65" w:rsidRPr="00BD78E0" w:rsidTr="00AA4865">
        <w:tc>
          <w:tcPr>
            <w:tcW w:w="5353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</w:t>
            </w:r>
            <w:r w:rsidRPr="00BD78E0">
              <w:rPr>
                <w:lang w:eastAsia="zh-CN"/>
              </w:rPr>
              <w:t>SDM_</w:t>
            </w:r>
            <w:r w:rsidRPr="00BD78E0">
              <w:rPr>
                <w:rFonts w:hint="eastAsia"/>
                <w:lang w:eastAsia="zh-CN"/>
              </w:rPr>
              <w:t>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6.1.5.2</w:t>
            </w:r>
          </w:p>
        </w:tc>
      </w:tr>
      <w:tr w:rsidR="00D06E65" w:rsidRPr="00BD78E0" w:rsidTr="00AA4865">
        <w:tc>
          <w:tcPr>
            <w:tcW w:w="5353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Nudm_UECM_De</w:t>
            </w:r>
            <w:r w:rsidRPr="00BD78E0">
              <w:rPr>
                <w:lang w:eastAsia="zh-CN"/>
              </w:rPr>
              <w:t>registrationNotification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6.2.5.2</w:t>
            </w:r>
          </w:p>
        </w:tc>
      </w:tr>
      <w:tr w:rsidR="00D06E65" w:rsidRPr="002C0B07" w:rsidTr="00AA4865">
        <w:tc>
          <w:tcPr>
            <w:tcW w:w="5353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Nudm_UECM_PCSCFRestorationNotification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6.2.5.3</w:t>
            </w:r>
          </w:p>
        </w:tc>
      </w:tr>
      <w:tr w:rsidR="00D06E65" w:rsidRPr="00BD78E0" w:rsidTr="00AA4865">
        <w:tc>
          <w:tcPr>
            <w:tcW w:w="5353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Nnrf_NFManagement_NFStatusNotify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29.510 [</w:t>
            </w:r>
            <w:r w:rsidRPr="00BD78E0">
              <w:rPr>
                <w:lang w:eastAsia="zh-CN"/>
              </w:rPr>
              <w:t xml:space="preserve">8], </w:t>
            </w:r>
            <w:r>
              <w:rPr>
                <w:lang w:eastAsia="zh-CN"/>
              </w:rPr>
              <w:t>Clause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6.1.5.2.</w:t>
            </w:r>
          </w:p>
        </w:tc>
      </w:tr>
      <w:tr w:rsidR="00D06E65" w:rsidRPr="00BD78E0" w:rsidTr="00AA4865">
        <w:tc>
          <w:tcPr>
            <w:tcW w:w="5353" w:type="dxa"/>
            <w:shd w:val="clear" w:color="auto" w:fill="auto"/>
          </w:tcPr>
          <w:p w:rsidR="00D06E65" w:rsidRDefault="00D06E65" w:rsidP="00AA4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Namf_EventExposure_Notify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6.2.5.2.</w:t>
            </w:r>
          </w:p>
        </w:tc>
      </w:tr>
      <w:tr w:rsidR="00D06E65" w:rsidRPr="00BD78E0" w:rsidTr="00AA4865">
        <w:tc>
          <w:tcPr>
            <w:tcW w:w="5353" w:type="dxa"/>
            <w:shd w:val="clear" w:color="auto" w:fill="auto"/>
          </w:tcPr>
          <w:p w:rsidR="00D06E65" w:rsidRDefault="00D06E65" w:rsidP="00AA4865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"</w:t>
            </w:r>
            <w:r w:rsidRPr="001C4EC7">
              <w:rPr>
                <w:noProof/>
              </w:rPr>
              <w:t>Npcf_UEPolicyControl</w:t>
            </w:r>
            <w:r w:rsidRPr="00ED5004">
              <w:rPr>
                <w:noProof/>
              </w:rPr>
              <w:t>_UpdateNotify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06E65" w:rsidRDefault="00D06E65" w:rsidP="00AA4865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</w:t>
            </w:r>
            <w:r w:rsidRPr="00BD78E0">
              <w:rPr>
                <w:lang w:eastAsia="zh-CN"/>
              </w:rPr>
              <w:t>GPP TS 29.5</w:t>
            </w:r>
            <w:r>
              <w:rPr>
                <w:lang w:eastAsia="zh-CN"/>
              </w:rPr>
              <w:t>25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[35]</w:t>
            </w:r>
            <w:r w:rsidRPr="00BD78E0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Clauses</w:t>
            </w:r>
            <w:r w:rsidRPr="00BD78E0">
              <w:rPr>
                <w:lang w:eastAsia="zh-CN"/>
              </w:rPr>
              <w:t> 4.2.4</w:t>
            </w:r>
            <w:r>
              <w:rPr>
                <w:lang w:eastAsia="zh-CN"/>
              </w:rPr>
              <w:t>,</w:t>
            </w:r>
            <w:r w:rsidRPr="00BD78E0">
              <w:rPr>
                <w:lang w:eastAsia="zh-CN"/>
              </w:rPr>
              <w:t xml:space="preserve"> 5.5.2</w:t>
            </w:r>
            <w:r>
              <w:rPr>
                <w:lang w:eastAsia="zh-CN"/>
              </w:rPr>
              <w:t xml:space="preserve"> and 5.5.3</w:t>
            </w:r>
            <w:r w:rsidRPr="00BD78E0">
              <w:rPr>
                <w:lang w:eastAsia="zh-CN"/>
              </w:rPr>
              <w:t>.</w:t>
            </w:r>
          </w:p>
        </w:tc>
      </w:tr>
      <w:tr w:rsidR="00D06E65" w:rsidRPr="00BD78E0" w:rsidTr="00AA4865">
        <w:tc>
          <w:tcPr>
            <w:tcW w:w="5353" w:type="dxa"/>
            <w:shd w:val="clear" w:color="auto" w:fill="auto"/>
          </w:tcPr>
          <w:p w:rsidR="00D06E65" w:rsidRDefault="00D06E65" w:rsidP="00AA4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Nnssf_NSSAIAvailability_</w:t>
            </w:r>
            <w:r>
              <w:rPr>
                <w:lang w:eastAsia="zh-CN"/>
              </w:rPr>
              <w:t>Notification</w:t>
            </w:r>
            <w:proofErr w:type="spellEnd"/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D06E65" w:rsidRPr="00BD78E0" w:rsidRDefault="00D06E65" w:rsidP="00AA48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29.531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], Clause </w:t>
            </w:r>
            <w:r>
              <w:rPr>
                <w:lang w:eastAsia="zh-CN"/>
              </w:rPr>
              <w:t>6.2.5.2</w:t>
            </w:r>
          </w:p>
        </w:tc>
      </w:tr>
      <w:tr w:rsidR="00D06E65" w:rsidRPr="00BD78E0" w:rsidTr="00AA4865">
        <w:trPr>
          <w:ins w:id="23" w:author="Chenxi Bao" w:date="2020-02-11T23:16:00Z"/>
        </w:trPr>
        <w:tc>
          <w:tcPr>
            <w:tcW w:w="5353" w:type="dxa"/>
            <w:shd w:val="clear" w:color="auto" w:fill="auto"/>
          </w:tcPr>
          <w:p w:rsidR="00D06E65" w:rsidRDefault="00276445" w:rsidP="00AA4865">
            <w:pPr>
              <w:pStyle w:val="TAL"/>
              <w:rPr>
                <w:ins w:id="24" w:author="Chenxi Bao" w:date="2020-02-11T23:16:00Z"/>
                <w:lang w:eastAsia="zh-CN"/>
              </w:rPr>
            </w:pPr>
            <w:ins w:id="25" w:author="Chenxi Bao" w:date="2020-02-12T16:18:00Z">
              <w:r>
                <w:rPr>
                  <w:rFonts w:hint="eastAsia"/>
                  <w:lang w:eastAsia="zh-CN"/>
                </w:rPr>
                <w:t>"</w:t>
              </w:r>
            </w:ins>
            <w:proofErr w:type="spellStart"/>
            <w:ins w:id="26" w:author="Chenxi Bao" w:date="2020-02-11T23:21:00Z">
              <w:r w:rsidR="00D06E65" w:rsidRPr="00140E21">
                <w:rPr>
                  <w:rFonts w:eastAsia="宋体"/>
                </w:rPr>
                <w:t>Namf_Communication_</w:t>
              </w:r>
              <w:r w:rsidR="00D06E65" w:rsidRPr="00140E21">
                <w:rPr>
                  <w:rFonts w:eastAsia="MS Mincho"/>
                </w:rPr>
                <w:t>AMFStatusChangeNotify</w:t>
              </w:r>
            </w:ins>
            <w:proofErr w:type="spellEnd"/>
            <w:ins w:id="27" w:author="Chenxi Bao" w:date="2020-02-12T16:16:00Z">
              <w:r w:rsidR="00F65ECE">
                <w:rPr>
                  <w:rFonts w:cs="Arial"/>
                  <w:noProof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:rsidR="00D06E65" w:rsidRDefault="00D06E65" w:rsidP="00AA4865">
            <w:pPr>
              <w:pStyle w:val="TAL"/>
              <w:rPr>
                <w:ins w:id="28" w:author="Chenxi Bao" w:date="2020-02-11T23:16:00Z"/>
                <w:lang w:eastAsia="zh-CN"/>
              </w:rPr>
            </w:pPr>
            <w:ins w:id="29" w:author="Chenxi Bao" w:date="2020-02-11T23:22:00Z">
              <w:r>
                <w:rPr>
                  <w:rFonts w:hint="eastAsia"/>
                  <w:lang w:eastAsia="zh-CN"/>
                </w:rPr>
                <w:t>3GPP TS 29.518 [</w:t>
              </w:r>
              <w:r>
                <w:rPr>
                  <w:lang w:eastAsia="zh-CN"/>
                </w:rPr>
                <w:t>31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, Clause 6.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.5.2.</w:t>
              </w:r>
            </w:ins>
          </w:p>
        </w:tc>
      </w:tr>
      <w:tr w:rsidR="00D06E65" w:rsidRPr="00BD78E0" w:rsidTr="00AA4865">
        <w:trPr>
          <w:ins w:id="30" w:author="Chenxi Bao" w:date="2020-02-11T23:16:00Z"/>
        </w:trPr>
        <w:tc>
          <w:tcPr>
            <w:tcW w:w="5353" w:type="dxa"/>
            <w:shd w:val="clear" w:color="auto" w:fill="auto"/>
          </w:tcPr>
          <w:p w:rsidR="00D06E65" w:rsidRDefault="00276445" w:rsidP="00AA4865">
            <w:pPr>
              <w:pStyle w:val="TAL"/>
              <w:rPr>
                <w:ins w:id="31" w:author="Chenxi Bao" w:date="2020-02-11T23:16:00Z"/>
                <w:lang w:eastAsia="zh-CN"/>
              </w:rPr>
            </w:pPr>
            <w:ins w:id="32" w:author="Chenxi Bao" w:date="2020-02-12T16:18:00Z">
              <w:r>
                <w:rPr>
                  <w:rFonts w:hint="eastAsia"/>
                  <w:lang w:eastAsia="zh-CN"/>
                </w:rPr>
                <w:t>"</w:t>
              </w:r>
            </w:ins>
            <w:proofErr w:type="spellStart"/>
            <w:ins w:id="33" w:author="Chenxi Bao" w:date="2020-02-14T18:15:00Z">
              <w:r w:rsidR="00A0518E" w:rsidRPr="001216A7">
                <w:t>N</w:t>
              </w:r>
              <w:r w:rsidR="00A0518E" w:rsidRPr="001216A7">
                <w:rPr>
                  <w:rFonts w:eastAsia="宋体" w:hint="eastAsia"/>
                  <w:lang w:eastAsia="zh-CN"/>
                </w:rPr>
                <w:t>gmlc</w:t>
              </w:r>
              <w:r w:rsidR="00A0518E" w:rsidRPr="001216A7">
                <w:t>_Location_</w:t>
              </w:r>
              <w:r w:rsidR="00A0518E" w:rsidRPr="001216A7">
                <w:rPr>
                  <w:rFonts w:eastAsia="宋体" w:hint="eastAsia"/>
                  <w:lang w:eastAsia="zh-CN"/>
                </w:rPr>
                <w:t>EventNot</w:t>
              </w:r>
              <w:r w:rsidR="00A0518E" w:rsidRPr="001216A7">
                <w:rPr>
                  <w:rFonts w:hint="eastAsia"/>
                </w:rPr>
                <w:t>ify</w:t>
              </w:r>
            </w:ins>
            <w:proofErr w:type="spellEnd"/>
            <w:ins w:id="34" w:author="Chenxi Bao" w:date="2020-02-12T16:15:00Z">
              <w:r w:rsidR="00F65ECE">
                <w:rPr>
                  <w:rFonts w:cs="Arial"/>
                  <w:noProof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:rsidR="00D06E65" w:rsidRDefault="00D06E65">
            <w:pPr>
              <w:pStyle w:val="TAL"/>
              <w:rPr>
                <w:ins w:id="35" w:author="Chenxi Bao" w:date="2020-02-11T23:16:00Z"/>
                <w:lang w:eastAsia="zh-CN"/>
              </w:rPr>
            </w:pPr>
            <w:ins w:id="36" w:author="Chenxi Bao" w:date="2020-02-11T23:33:00Z">
              <w:r>
                <w:rPr>
                  <w:rFonts w:hint="eastAsia"/>
                  <w:lang w:eastAsia="zh-CN"/>
                </w:rPr>
                <w:t>3GPP TS 2</w:t>
              </w:r>
            </w:ins>
            <w:ins w:id="37" w:author="Chenxi Bao" w:date="2020-02-14T18:27:00Z">
              <w:r w:rsidR="001A4F61">
                <w:rPr>
                  <w:rFonts w:hint="eastAsia"/>
                  <w:lang w:eastAsia="zh-CN"/>
                </w:rPr>
                <w:t>9.515</w:t>
              </w:r>
            </w:ins>
            <w:ins w:id="38" w:author="Chenxi Bao" w:date="2020-02-11T23:33:00Z">
              <w:r>
                <w:rPr>
                  <w:rFonts w:hint="eastAsia"/>
                  <w:lang w:eastAsia="zh-CN"/>
                </w:rPr>
                <w:t> [</w:t>
              </w:r>
            </w:ins>
            <w:ins w:id="39" w:author="Chenxi Bao" w:date="2020-02-14T18:15:00Z">
              <w:r w:rsidR="00431195">
                <w:rPr>
                  <w:rFonts w:hint="eastAsia"/>
                  <w:lang w:eastAsia="zh-CN"/>
                </w:rPr>
                <w:t>x1</w:t>
              </w:r>
            </w:ins>
            <w:ins w:id="40" w:author="Chenxi Bao" w:date="2020-02-11T23:33:00Z"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, Clause </w:t>
              </w:r>
            </w:ins>
            <w:ins w:id="41" w:author="Chenxi Bao" w:date="2020-02-14T18:30:00Z">
              <w:r w:rsidR="000172FC">
                <w:rPr>
                  <w:rFonts w:hint="eastAsia"/>
                  <w:lang w:eastAsia="zh-CN"/>
                </w:rPr>
                <w:t>6.1.4.2</w:t>
              </w:r>
            </w:ins>
            <w:ins w:id="42" w:author="Chenxi Bao" w:date="2020-02-11T23:33:00Z">
              <w:r>
                <w:rPr>
                  <w:lang w:eastAsia="zh-CN"/>
                </w:rPr>
                <w:t>.</w:t>
              </w:r>
            </w:ins>
          </w:p>
        </w:tc>
      </w:tr>
    </w:tbl>
    <w:p w:rsidR="00D06E65" w:rsidRDefault="00D06E65" w:rsidP="00BE2604">
      <w:pPr>
        <w:rPr>
          <w:lang w:val="en-US" w:eastAsia="zh-CN"/>
        </w:rPr>
      </w:pPr>
    </w:p>
    <w:p w:rsidR="00457B64" w:rsidRPr="00D06E65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42E6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217" w:rsidRDefault="00D25217">
      <w:r>
        <w:separator/>
      </w:r>
    </w:p>
  </w:endnote>
  <w:endnote w:type="continuationSeparator" w:id="0">
    <w:p w:rsidR="00D25217" w:rsidRDefault="00D2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217" w:rsidRDefault="00D25217">
      <w:r>
        <w:separator/>
      </w:r>
    </w:p>
  </w:footnote>
  <w:footnote w:type="continuationSeparator" w:id="0">
    <w:p w:rsidR="00D25217" w:rsidRDefault="00D25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9BC"/>
    <w:rsid w:val="000172FC"/>
    <w:rsid w:val="00022E4A"/>
    <w:rsid w:val="00022F18"/>
    <w:rsid w:val="0007152D"/>
    <w:rsid w:val="00084D69"/>
    <w:rsid w:val="00096946"/>
    <w:rsid w:val="000A1F6F"/>
    <w:rsid w:val="000A6394"/>
    <w:rsid w:val="000B7E03"/>
    <w:rsid w:val="000B7FED"/>
    <w:rsid w:val="000C038A"/>
    <w:rsid w:val="000C6598"/>
    <w:rsid w:val="000D6A73"/>
    <w:rsid w:val="000E2825"/>
    <w:rsid w:val="00114A3E"/>
    <w:rsid w:val="00135554"/>
    <w:rsid w:val="0014178E"/>
    <w:rsid w:val="00145D43"/>
    <w:rsid w:val="001543D7"/>
    <w:rsid w:val="00165416"/>
    <w:rsid w:val="00173CDE"/>
    <w:rsid w:val="001777F9"/>
    <w:rsid w:val="00192C46"/>
    <w:rsid w:val="001A08B3"/>
    <w:rsid w:val="001A4F61"/>
    <w:rsid w:val="001A7B60"/>
    <w:rsid w:val="001B52F0"/>
    <w:rsid w:val="001B7A65"/>
    <w:rsid w:val="001D7AF6"/>
    <w:rsid w:val="001E41F3"/>
    <w:rsid w:val="002058F9"/>
    <w:rsid w:val="00254BC2"/>
    <w:rsid w:val="0026004D"/>
    <w:rsid w:val="002640DD"/>
    <w:rsid w:val="00275D12"/>
    <w:rsid w:val="00276445"/>
    <w:rsid w:val="00281806"/>
    <w:rsid w:val="00284FEB"/>
    <w:rsid w:val="002860C4"/>
    <w:rsid w:val="002A4531"/>
    <w:rsid w:val="002B5741"/>
    <w:rsid w:val="002F092A"/>
    <w:rsid w:val="00305409"/>
    <w:rsid w:val="00325D71"/>
    <w:rsid w:val="0035590E"/>
    <w:rsid w:val="003609EF"/>
    <w:rsid w:val="0036231A"/>
    <w:rsid w:val="003722C9"/>
    <w:rsid w:val="00374DD4"/>
    <w:rsid w:val="003E1A36"/>
    <w:rsid w:val="004030E4"/>
    <w:rsid w:val="00405184"/>
    <w:rsid w:val="00410371"/>
    <w:rsid w:val="004242F1"/>
    <w:rsid w:val="00424FBB"/>
    <w:rsid w:val="00431195"/>
    <w:rsid w:val="00452527"/>
    <w:rsid w:val="00457B64"/>
    <w:rsid w:val="00471AB8"/>
    <w:rsid w:val="004800F4"/>
    <w:rsid w:val="004A1C6B"/>
    <w:rsid w:val="004A5FED"/>
    <w:rsid w:val="004B4B46"/>
    <w:rsid w:val="004B75B7"/>
    <w:rsid w:val="004B7C9E"/>
    <w:rsid w:val="004C5ED8"/>
    <w:rsid w:val="004E1669"/>
    <w:rsid w:val="004E6DF9"/>
    <w:rsid w:val="004F3EC6"/>
    <w:rsid w:val="004F64E1"/>
    <w:rsid w:val="0050797C"/>
    <w:rsid w:val="0051580D"/>
    <w:rsid w:val="00531979"/>
    <w:rsid w:val="00545B4A"/>
    <w:rsid w:val="00547111"/>
    <w:rsid w:val="00556D93"/>
    <w:rsid w:val="00565107"/>
    <w:rsid w:val="00570453"/>
    <w:rsid w:val="00592D74"/>
    <w:rsid w:val="00594EC6"/>
    <w:rsid w:val="005A7CE4"/>
    <w:rsid w:val="005E0658"/>
    <w:rsid w:val="005E2C44"/>
    <w:rsid w:val="00614F85"/>
    <w:rsid w:val="00621188"/>
    <w:rsid w:val="006257ED"/>
    <w:rsid w:val="0064352E"/>
    <w:rsid w:val="0067453F"/>
    <w:rsid w:val="00683D33"/>
    <w:rsid w:val="00683DD1"/>
    <w:rsid w:val="00695808"/>
    <w:rsid w:val="006A3253"/>
    <w:rsid w:val="006B46FB"/>
    <w:rsid w:val="006E21FB"/>
    <w:rsid w:val="00713EB8"/>
    <w:rsid w:val="0077792F"/>
    <w:rsid w:val="0078059E"/>
    <w:rsid w:val="00782392"/>
    <w:rsid w:val="00784AA0"/>
    <w:rsid w:val="00792342"/>
    <w:rsid w:val="007977A8"/>
    <w:rsid w:val="007B512A"/>
    <w:rsid w:val="007C2097"/>
    <w:rsid w:val="007D1892"/>
    <w:rsid w:val="007D6A07"/>
    <w:rsid w:val="007F7259"/>
    <w:rsid w:val="008001C6"/>
    <w:rsid w:val="008040A8"/>
    <w:rsid w:val="008066F7"/>
    <w:rsid w:val="008279FA"/>
    <w:rsid w:val="008626E7"/>
    <w:rsid w:val="00870EE7"/>
    <w:rsid w:val="008863B9"/>
    <w:rsid w:val="008A45A6"/>
    <w:rsid w:val="008B7BA9"/>
    <w:rsid w:val="008C6E7B"/>
    <w:rsid w:val="008E68C2"/>
    <w:rsid w:val="008F193E"/>
    <w:rsid w:val="008F686C"/>
    <w:rsid w:val="008F68B0"/>
    <w:rsid w:val="00907B34"/>
    <w:rsid w:val="009148DE"/>
    <w:rsid w:val="00915F26"/>
    <w:rsid w:val="00930EB1"/>
    <w:rsid w:val="00941E30"/>
    <w:rsid w:val="009570D9"/>
    <w:rsid w:val="00970FD2"/>
    <w:rsid w:val="009777D9"/>
    <w:rsid w:val="00991B88"/>
    <w:rsid w:val="009A560F"/>
    <w:rsid w:val="009A5753"/>
    <w:rsid w:val="009A579D"/>
    <w:rsid w:val="009B7184"/>
    <w:rsid w:val="009D207C"/>
    <w:rsid w:val="009D79B4"/>
    <w:rsid w:val="009E3297"/>
    <w:rsid w:val="009E61B4"/>
    <w:rsid w:val="009F734F"/>
    <w:rsid w:val="00A0518E"/>
    <w:rsid w:val="00A060A7"/>
    <w:rsid w:val="00A15D20"/>
    <w:rsid w:val="00A20208"/>
    <w:rsid w:val="00A20466"/>
    <w:rsid w:val="00A246B6"/>
    <w:rsid w:val="00A3298A"/>
    <w:rsid w:val="00A335B3"/>
    <w:rsid w:val="00A34E53"/>
    <w:rsid w:val="00A35200"/>
    <w:rsid w:val="00A42CBA"/>
    <w:rsid w:val="00A44199"/>
    <w:rsid w:val="00A47E70"/>
    <w:rsid w:val="00A50CF0"/>
    <w:rsid w:val="00A626D4"/>
    <w:rsid w:val="00A7671C"/>
    <w:rsid w:val="00AA034B"/>
    <w:rsid w:val="00AA2CBC"/>
    <w:rsid w:val="00AB5EE2"/>
    <w:rsid w:val="00AC5820"/>
    <w:rsid w:val="00AD1CD8"/>
    <w:rsid w:val="00B22D7F"/>
    <w:rsid w:val="00B258BB"/>
    <w:rsid w:val="00B64A36"/>
    <w:rsid w:val="00B64CBD"/>
    <w:rsid w:val="00B6578D"/>
    <w:rsid w:val="00B67B97"/>
    <w:rsid w:val="00B75732"/>
    <w:rsid w:val="00B868FA"/>
    <w:rsid w:val="00B968C8"/>
    <w:rsid w:val="00BA3EC5"/>
    <w:rsid w:val="00BA51D9"/>
    <w:rsid w:val="00BB5DFC"/>
    <w:rsid w:val="00BD279D"/>
    <w:rsid w:val="00BD6BB8"/>
    <w:rsid w:val="00BE2604"/>
    <w:rsid w:val="00BF04EC"/>
    <w:rsid w:val="00C325C1"/>
    <w:rsid w:val="00C66BA2"/>
    <w:rsid w:val="00C95985"/>
    <w:rsid w:val="00CB3532"/>
    <w:rsid w:val="00CC258C"/>
    <w:rsid w:val="00CC5026"/>
    <w:rsid w:val="00CC68D0"/>
    <w:rsid w:val="00CD7EB3"/>
    <w:rsid w:val="00D03F9A"/>
    <w:rsid w:val="00D06D51"/>
    <w:rsid w:val="00D06E65"/>
    <w:rsid w:val="00D17245"/>
    <w:rsid w:val="00D24991"/>
    <w:rsid w:val="00D25217"/>
    <w:rsid w:val="00D3533D"/>
    <w:rsid w:val="00D50255"/>
    <w:rsid w:val="00D5313E"/>
    <w:rsid w:val="00D66520"/>
    <w:rsid w:val="00D72935"/>
    <w:rsid w:val="00D87AF5"/>
    <w:rsid w:val="00D90364"/>
    <w:rsid w:val="00DB1448"/>
    <w:rsid w:val="00DD3255"/>
    <w:rsid w:val="00DE15C0"/>
    <w:rsid w:val="00DE34CF"/>
    <w:rsid w:val="00E03E41"/>
    <w:rsid w:val="00E11786"/>
    <w:rsid w:val="00E13F3D"/>
    <w:rsid w:val="00E253B2"/>
    <w:rsid w:val="00E34898"/>
    <w:rsid w:val="00E43EDD"/>
    <w:rsid w:val="00E52A44"/>
    <w:rsid w:val="00E8079D"/>
    <w:rsid w:val="00E95957"/>
    <w:rsid w:val="00EA0FCB"/>
    <w:rsid w:val="00EB09B7"/>
    <w:rsid w:val="00EC3C7C"/>
    <w:rsid w:val="00EC5ADC"/>
    <w:rsid w:val="00ED4B78"/>
    <w:rsid w:val="00ED531C"/>
    <w:rsid w:val="00EE7D7C"/>
    <w:rsid w:val="00EF498B"/>
    <w:rsid w:val="00F0118A"/>
    <w:rsid w:val="00F25D98"/>
    <w:rsid w:val="00F300FB"/>
    <w:rsid w:val="00F34ECF"/>
    <w:rsid w:val="00F42E65"/>
    <w:rsid w:val="00F611EA"/>
    <w:rsid w:val="00F65ECE"/>
    <w:rsid w:val="00F871BA"/>
    <w:rsid w:val="00F95090"/>
    <w:rsid w:val="00FB3991"/>
    <w:rsid w:val="00FB3BC9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E260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E2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26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06E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06E6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E260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E2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26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06E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06E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4713C-9E8B-4A26-81CA-E0FC1D57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770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Chenxi Bao</cp:lastModifiedBy>
  <cp:revision>32</cp:revision>
  <cp:lastPrinted>1900-12-31T16:00:00Z</cp:lastPrinted>
  <dcterms:created xsi:type="dcterms:W3CDTF">2020-02-04T04:15:00Z</dcterms:created>
  <dcterms:modified xsi:type="dcterms:W3CDTF">2020-02-14T10:35:00Z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